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9B1BC8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DF10F8">
        <w:rPr>
          <w:b/>
          <w:noProof/>
          <w:sz w:val="24"/>
        </w:rPr>
        <w:t>8</w:t>
      </w:r>
      <w:r w:rsidR="006956A6">
        <w:rPr>
          <w:b/>
          <w:i/>
          <w:noProof/>
          <w:sz w:val="28"/>
        </w:rPr>
        <w:tab/>
      </w:r>
      <w:r w:rsidR="002948FB" w:rsidRPr="002948FB">
        <w:rPr>
          <w:b/>
          <w:noProof/>
          <w:sz w:val="24"/>
        </w:rPr>
        <w:t>S2-2308912</w:t>
      </w:r>
    </w:p>
    <w:p w14:paraId="6B82DD8E" w14:textId="6920D9CF" w:rsidR="00154C39" w:rsidRDefault="00720E33">
      <w:pPr>
        <w:pStyle w:val="CRCoverPage"/>
        <w:outlineLvl w:val="0"/>
        <w:rPr>
          <w:b/>
          <w:noProof/>
          <w:sz w:val="24"/>
        </w:rPr>
      </w:pPr>
      <w:r>
        <w:rPr>
          <w:rFonts w:cs="Arial"/>
          <w:b/>
          <w:bCs/>
          <w:sz w:val="24"/>
        </w:rPr>
        <w:t>August</w:t>
      </w:r>
      <w:r w:rsidR="0076114C">
        <w:rPr>
          <w:rFonts w:cs="Arial"/>
          <w:b/>
          <w:bCs/>
          <w:sz w:val="24"/>
        </w:rPr>
        <w:t xml:space="preserve"> 2</w:t>
      </w:r>
      <w:r>
        <w:rPr>
          <w:rFonts w:cs="Arial"/>
          <w:b/>
          <w:bCs/>
          <w:sz w:val="24"/>
        </w:rPr>
        <w:t>1</w:t>
      </w:r>
      <w:r w:rsidR="0076114C">
        <w:rPr>
          <w:rFonts w:cs="Arial"/>
          <w:b/>
          <w:bCs/>
          <w:sz w:val="24"/>
        </w:rPr>
        <w:t xml:space="preserve"> – 2</w:t>
      </w:r>
      <w:r>
        <w:rPr>
          <w:rFonts w:cs="Arial"/>
          <w:b/>
          <w:bCs/>
          <w:sz w:val="24"/>
        </w:rPr>
        <w:t>5</w:t>
      </w:r>
      <w:r w:rsidR="0076114C">
        <w:rPr>
          <w:rFonts w:cs="Arial"/>
          <w:b/>
          <w:bCs/>
          <w:sz w:val="24"/>
        </w:rPr>
        <w:t>, 2023,</w:t>
      </w:r>
      <w:r w:rsidR="0076114C" w:rsidRPr="0076114C">
        <w:rPr>
          <w:rFonts w:cs="Arial"/>
          <w:b/>
          <w:bCs/>
          <w:sz w:val="24"/>
        </w:rPr>
        <w:t xml:space="preserve"> </w:t>
      </w:r>
      <w:r w:rsidRPr="00720E33">
        <w:rPr>
          <w:rFonts w:cs="Arial"/>
          <w:b/>
          <w:bCs/>
          <w:sz w:val="24"/>
        </w:rPr>
        <w:t>Goteborg</w:t>
      </w:r>
      <w:r>
        <w:rPr>
          <w:rFonts w:cs="Arial"/>
          <w:b/>
          <w:bCs/>
          <w:sz w:val="24"/>
        </w:rPr>
        <w:t>, Sweden</w:t>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9C0817" w:rsidR="00154C39" w:rsidRPr="00DF10F8" w:rsidRDefault="002948FB" w:rsidP="0087363C">
            <w:pPr>
              <w:pStyle w:val="CRCoverPage"/>
              <w:spacing w:after="0"/>
              <w:jc w:val="center"/>
              <w:rPr>
                <w:b/>
                <w:noProof/>
                <w:highlight w:val="green"/>
                <w:lang w:eastAsia="ko-KR"/>
              </w:rPr>
            </w:pPr>
            <w:r w:rsidRPr="002948FB">
              <w:rPr>
                <w:b/>
                <w:noProof/>
                <w:sz w:val="28"/>
                <w:lang w:eastAsia="ko-KR"/>
              </w:rPr>
              <w:t>4806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EA881" w:rsidR="00154C39" w:rsidRDefault="004C006C" w:rsidP="00353124">
            <w:pPr>
              <w:pStyle w:val="CRCoverPage"/>
              <w:spacing w:after="0"/>
              <w:jc w:val="center"/>
              <w:rPr>
                <w:noProof/>
                <w:sz w:val="28"/>
              </w:rPr>
            </w:pPr>
            <w:r w:rsidRPr="008A7364">
              <w:rPr>
                <w:b/>
                <w:noProof/>
                <w:sz w:val="28"/>
              </w:rPr>
              <w:t>1</w:t>
            </w:r>
            <w:r w:rsidR="0036772B" w:rsidRPr="008A7364">
              <w:rPr>
                <w:b/>
                <w:noProof/>
                <w:sz w:val="28"/>
              </w:rPr>
              <w:t>8</w:t>
            </w:r>
            <w:r w:rsidR="002030C5" w:rsidRPr="008A7364">
              <w:rPr>
                <w:b/>
                <w:noProof/>
                <w:sz w:val="28"/>
              </w:rPr>
              <w:t>.</w:t>
            </w:r>
            <w:r w:rsidR="008A7364" w:rsidRPr="008A7364">
              <w:rPr>
                <w:b/>
                <w:noProof/>
                <w:sz w:val="28"/>
              </w:rPr>
              <w:t>2</w:t>
            </w:r>
            <w:r w:rsidR="002030C5" w:rsidRPr="008A7364">
              <w:rPr>
                <w:b/>
                <w:noProof/>
                <w:sz w:val="28"/>
              </w:rPr>
              <w:t>.</w:t>
            </w:r>
            <w:r w:rsidR="008A7364" w:rsidRPr="008A7364">
              <w:rPr>
                <w:b/>
                <w:noProof/>
                <w:sz w:val="28"/>
              </w:rPr>
              <w:t>2</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4CC9F4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FE32E3" w:rsidR="00154C39" w:rsidRDefault="003D4DC4" w:rsidP="001E3584">
            <w:pPr>
              <w:pStyle w:val="CRCoverPage"/>
              <w:spacing w:after="0"/>
              <w:ind w:left="100"/>
              <w:rPr>
                <w:noProof/>
                <w:lang w:eastAsia="ko-KR"/>
              </w:rPr>
            </w:pPr>
            <w:r>
              <w:rPr>
                <w:noProof/>
                <w:lang w:eastAsia="ko-KR"/>
              </w:rPr>
              <w:t xml:space="preserve">Clarification on QoS Monitoring related </w:t>
            </w:r>
            <w:r w:rsidR="00B14070">
              <w:rPr>
                <w:noProof/>
                <w:lang w:eastAsia="ko-KR"/>
              </w:rPr>
              <w:t>descriptions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BEF138D" w:rsidR="00154C39" w:rsidRDefault="003D4DC4" w:rsidP="004C006C">
            <w:pPr>
              <w:pStyle w:val="CRCoverPage"/>
              <w:spacing w:after="0"/>
              <w:ind w:left="100"/>
              <w:rPr>
                <w:noProof/>
                <w:lang w:eastAsia="ko-KR"/>
              </w:rPr>
            </w:pPr>
            <w:r>
              <w:rPr>
                <w:lang w:eastAsia="ko-KR"/>
              </w:rPr>
              <w:t>XRM</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073FAE" w:rsidR="00154C39" w:rsidRPr="008A7364" w:rsidRDefault="00F13F69" w:rsidP="00353124">
            <w:pPr>
              <w:pStyle w:val="CRCoverPage"/>
              <w:spacing w:after="0"/>
              <w:ind w:left="100"/>
              <w:rPr>
                <w:noProof/>
              </w:rPr>
            </w:pPr>
            <w:r w:rsidRPr="008A7364">
              <w:t>202</w:t>
            </w:r>
            <w:r w:rsidR="00EA4101" w:rsidRPr="008A7364">
              <w:t>3</w:t>
            </w:r>
            <w:r w:rsidRPr="008A7364">
              <w:t>-</w:t>
            </w:r>
            <w:r w:rsidR="00DF10F8" w:rsidRPr="008A7364">
              <w:t>08-</w:t>
            </w:r>
            <w:r w:rsidR="008A7364" w:rsidRPr="008A7364">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3EDE93D" w:rsidR="00154C39" w:rsidRDefault="00865624"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0857E56" w:rsidR="00865624" w:rsidRPr="00035440" w:rsidRDefault="003D4DC4" w:rsidP="00C709D1">
            <w:pPr>
              <w:pStyle w:val="CRCoverPage"/>
              <w:spacing w:after="0"/>
              <w:ind w:left="100"/>
              <w:rPr>
                <w:noProof/>
                <w:lang w:eastAsia="ko-KR"/>
              </w:rPr>
            </w:pPr>
            <w:r>
              <w:rPr>
                <w:noProof/>
                <w:lang w:eastAsia="ko-KR"/>
              </w:rPr>
              <w:t>The QoS monitoring related descriptions</w:t>
            </w:r>
            <w:r w:rsidR="008E2D82" w:rsidRPr="00863517">
              <w:rPr>
                <w:noProof/>
                <w:lang w:eastAsia="ko-KR"/>
              </w:rPr>
              <w:t xml:space="preserve"> </w:t>
            </w:r>
            <w:r>
              <w:rPr>
                <w:noProof/>
                <w:lang w:eastAsia="ko-KR"/>
              </w:rPr>
              <w:t>are</w:t>
            </w:r>
            <w:r w:rsidR="00C709D1" w:rsidRPr="00C709D1">
              <w:rPr>
                <w:noProof/>
                <w:lang w:eastAsia="ko-KR"/>
              </w:rPr>
              <w:t xml:space="preserve"> not clearly stated in the current version</w:t>
            </w:r>
            <w:r w:rsidR="00C709D1">
              <w:rPr>
                <w:noProof/>
                <w:lang w:eastAsia="ko-KR"/>
              </w:rPr>
              <w:t>.</w:t>
            </w: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0EC8D1" w14:textId="3BC797EF" w:rsidR="00B87D97" w:rsidRDefault="00071E43" w:rsidP="00B87D97">
            <w:pPr>
              <w:pStyle w:val="CRCoverPage"/>
              <w:spacing w:after="0"/>
              <w:ind w:firstLineChars="50" w:firstLine="100"/>
              <w:rPr>
                <w:rFonts w:cs="Arial"/>
                <w:noProof/>
                <w:lang w:eastAsia="ko-KR"/>
              </w:rPr>
            </w:pPr>
            <w:r>
              <w:rPr>
                <w:rFonts w:cs="Arial"/>
                <w:noProof/>
                <w:lang w:eastAsia="ko-KR"/>
              </w:rPr>
              <w:t>Clearly u</w:t>
            </w:r>
            <w:r w:rsidR="00B87D97">
              <w:rPr>
                <w:rFonts w:cs="Arial"/>
                <w:noProof/>
                <w:lang w:eastAsia="ko-KR"/>
              </w:rPr>
              <w:t xml:space="preserve">pdating the description </w:t>
            </w:r>
            <w:r>
              <w:rPr>
                <w:rFonts w:cs="Arial"/>
                <w:noProof/>
                <w:lang w:eastAsia="ko-KR"/>
              </w:rPr>
              <w:t>of the general clause about QoS monitoring</w:t>
            </w:r>
          </w:p>
          <w:p w14:paraId="2D1F0815" w14:textId="2EFD382D" w:rsidR="00071E43" w:rsidRDefault="00071E43" w:rsidP="00B87D97">
            <w:pPr>
              <w:pStyle w:val="CRCoverPage"/>
              <w:numPr>
                <w:ilvl w:val="0"/>
                <w:numId w:val="14"/>
              </w:numPr>
              <w:spacing w:after="0"/>
              <w:rPr>
                <w:rFonts w:cs="Arial"/>
                <w:noProof/>
                <w:lang w:eastAsia="ko-KR"/>
              </w:rPr>
            </w:pPr>
            <w:r>
              <w:rPr>
                <w:rFonts w:cs="Arial"/>
                <w:noProof/>
                <w:lang w:eastAsia="ko-KR"/>
              </w:rPr>
              <w:t>Add the reference clause about t</w:t>
            </w:r>
            <w:r w:rsidRPr="00071E43">
              <w:rPr>
                <w:rFonts w:cs="Arial"/>
                <w:noProof/>
                <w:lang w:eastAsia="ko-KR"/>
              </w:rPr>
              <w:t>he reports of the measurement result</w:t>
            </w:r>
          </w:p>
          <w:p w14:paraId="49EB6197" w14:textId="4FD6EDA4" w:rsidR="00071E43" w:rsidRDefault="00071E43" w:rsidP="00B87D97">
            <w:pPr>
              <w:pStyle w:val="CRCoverPage"/>
              <w:numPr>
                <w:ilvl w:val="0"/>
                <w:numId w:val="14"/>
              </w:numPr>
              <w:spacing w:after="0"/>
              <w:rPr>
                <w:rFonts w:cs="Arial"/>
                <w:noProof/>
                <w:lang w:eastAsia="ko-KR"/>
              </w:rPr>
            </w:pPr>
            <w:r>
              <w:rPr>
                <w:rFonts w:cs="Arial"/>
                <w:noProof/>
                <w:lang w:eastAsia="ko-KR"/>
              </w:rPr>
              <w:t xml:space="preserve">Remove the </w:t>
            </w:r>
            <w:r>
              <w:rPr>
                <w:rFonts w:cs="Arial" w:hint="eastAsia"/>
                <w:noProof/>
                <w:lang w:eastAsia="ko-KR"/>
              </w:rPr>
              <w:t>R</w:t>
            </w:r>
            <w:r>
              <w:rPr>
                <w:rFonts w:cs="Arial"/>
                <w:noProof/>
                <w:lang w:eastAsia="ko-KR"/>
              </w:rPr>
              <w:t xml:space="preserve">AN measurement related text to avoid the </w:t>
            </w:r>
            <w:r w:rsidRPr="00071E43">
              <w:rPr>
                <w:rFonts w:cs="Arial"/>
                <w:noProof/>
                <w:lang w:eastAsia="ko-KR"/>
              </w:rPr>
              <w:t>unnecessary misunderstanding</w:t>
            </w:r>
            <w:r w:rsidRPr="00071E43">
              <w:rPr>
                <w:rFonts w:cs="Arial"/>
                <w:noProof/>
                <w:lang w:eastAsia="ko-KR"/>
              </w:rPr>
              <w:t xml:space="preserve"> </w:t>
            </w:r>
            <w:r>
              <w:rPr>
                <w:rFonts w:cs="Arial"/>
                <w:noProof/>
                <w:lang w:eastAsia="ko-KR"/>
              </w:rPr>
              <w:t>(because it has been already specified in the corresponding clause)</w:t>
            </w:r>
          </w:p>
          <w:p w14:paraId="0EE58FCA" w14:textId="2A8D53C7" w:rsidR="00603BB3" w:rsidRPr="00071E43" w:rsidRDefault="00B635F7" w:rsidP="00071E43">
            <w:pPr>
              <w:pStyle w:val="CRCoverPage"/>
              <w:numPr>
                <w:ilvl w:val="0"/>
                <w:numId w:val="14"/>
              </w:numPr>
              <w:spacing w:after="0"/>
              <w:rPr>
                <w:rFonts w:cs="Arial"/>
                <w:noProof/>
                <w:lang w:eastAsia="ko-KR"/>
              </w:rPr>
            </w:pPr>
            <w:r>
              <w:rPr>
                <w:rFonts w:cs="Arial"/>
                <w:noProof/>
                <w:lang w:eastAsia="ko-KR"/>
              </w:rPr>
              <w:t xml:space="preserve">Remove the unclear sentence applied to only </w:t>
            </w:r>
            <w:r w:rsidRPr="00B635F7">
              <w:rPr>
                <w:rFonts w:cs="Arial"/>
                <w:i/>
                <w:iCs/>
                <w:noProof/>
                <w:lang w:eastAsia="ko-KR"/>
              </w:rPr>
              <w:t>measured</w:t>
            </w:r>
            <w:r>
              <w:rPr>
                <w:rFonts w:cs="Arial"/>
                <w:noProof/>
                <w:lang w:eastAsia="ko-KR"/>
              </w:rPr>
              <w:t xml:space="preserve"> </w:t>
            </w:r>
            <w:r w:rsidR="00072798">
              <w:rPr>
                <w:rFonts w:cs="Arial"/>
                <w:noProof/>
                <w:lang w:eastAsia="ko-KR"/>
              </w:rPr>
              <w:t>QoS parameters</w:t>
            </w:r>
            <w:r w:rsidR="00072798">
              <w:rPr>
                <w:rFonts w:cs="Arial"/>
                <w:noProof/>
                <w:lang w:eastAsia="ko-KR"/>
              </w:rPr>
              <w:t>,</w:t>
            </w:r>
            <w:r w:rsidR="00072798">
              <w:rPr>
                <w:rFonts w:cs="Arial"/>
                <w:noProof/>
                <w:lang w:eastAsia="ko-KR"/>
              </w:rPr>
              <w:t xml:space="preserve"> </w:t>
            </w:r>
            <w:r>
              <w:rPr>
                <w:rFonts w:cs="Arial"/>
                <w:noProof/>
                <w:lang w:eastAsia="ko-KR"/>
              </w:rPr>
              <w:t xml:space="preserve">and clearly </w:t>
            </w:r>
            <w:r w:rsidR="00071E43">
              <w:rPr>
                <w:rFonts w:cs="Arial"/>
                <w:noProof/>
                <w:lang w:eastAsia="ko-KR"/>
              </w:rPr>
              <w:t xml:space="preserve">describe the </w:t>
            </w:r>
            <w:r w:rsidR="00B87D97">
              <w:rPr>
                <w:rFonts w:cs="Arial"/>
                <w:noProof/>
                <w:lang w:eastAsia="ko-KR"/>
              </w:rPr>
              <w:t xml:space="preserve">parameters </w:t>
            </w:r>
            <w:r w:rsidR="00B87D97" w:rsidRPr="00B635F7">
              <w:rPr>
                <w:i/>
                <w:iCs/>
              </w:rPr>
              <w:t>de</w:t>
            </w:r>
            <w:r w:rsidR="00071E43" w:rsidRPr="00B635F7">
              <w:rPr>
                <w:i/>
                <w:iCs/>
              </w:rPr>
              <w:t>rived</w:t>
            </w:r>
            <w:r w:rsidR="00B87D97">
              <w:t xml:space="preserve"> based on </w:t>
            </w:r>
            <w:r w:rsidR="00B87D97" w:rsidRPr="00320EBD">
              <w:t>packet delay monitoring results of QoS flows</w:t>
            </w:r>
            <w:r w:rsidR="005C4612">
              <w:t xml:space="preserve"> as well.</w:t>
            </w: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D80D45" w:rsidR="00EB35F0" w:rsidRPr="00051306" w:rsidRDefault="00865624" w:rsidP="001637C6">
            <w:pPr>
              <w:pStyle w:val="CRCoverPage"/>
              <w:spacing w:after="0"/>
              <w:ind w:leftChars="26" w:left="52"/>
              <w:rPr>
                <w:rFonts w:eastAsia="SimSun"/>
                <w:noProof/>
                <w:lang w:eastAsia="zh-CN"/>
              </w:rPr>
            </w:pPr>
            <w:r>
              <w:rPr>
                <w:rFonts w:hint="eastAsia"/>
                <w:noProof/>
                <w:lang w:eastAsia="ko-KR"/>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BD2AB02" w:rsidR="00154C39" w:rsidRDefault="003D4DC4" w:rsidP="00FF1C5C">
            <w:pPr>
              <w:pStyle w:val="CRCoverPage"/>
              <w:spacing w:after="0"/>
              <w:ind w:left="100"/>
              <w:rPr>
                <w:noProof/>
                <w:lang w:eastAsia="ko-KR"/>
              </w:rPr>
            </w:pPr>
            <w:r>
              <w:t>5.45.1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Default="006956A6" w:rsidP="000B1EF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5B44EDAB" w14:textId="66F8A633" w:rsidR="00D31D88" w:rsidRDefault="00D31D88" w:rsidP="000B1EF1">
      <w:pPr>
        <w:pStyle w:val="StartEndofChange"/>
      </w:pPr>
      <w:r w:rsidRPr="00D31D88">
        <w:t>5.45</w:t>
      </w:r>
      <w:r w:rsidRPr="00D31D88">
        <w:tab/>
        <w:t>QoS Monitoring</w:t>
      </w:r>
    </w:p>
    <w:p w14:paraId="2B4AEBC4" w14:textId="77777777" w:rsidR="00D31D88" w:rsidRDefault="00D31D88" w:rsidP="00D31D88">
      <w:pPr>
        <w:pStyle w:val="30"/>
      </w:pPr>
      <w:bookmarkStart w:id="12" w:name="_Toc138309735"/>
      <w:bookmarkEnd w:id="1"/>
      <w:bookmarkEnd w:id="2"/>
      <w:bookmarkEnd w:id="3"/>
      <w:bookmarkEnd w:id="4"/>
      <w:bookmarkEnd w:id="5"/>
      <w:bookmarkEnd w:id="6"/>
      <w:bookmarkEnd w:id="7"/>
      <w:bookmarkEnd w:id="8"/>
      <w:bookmarkEnd w:id="9"/>
      <w:bookmarkEnd w:id="10"/>
      <w:bookmarkEnd w:id="11"/>
      <w:r>
        <w:t>5.45.1</w:t>
      </w:r>
      <w:r>
        <w:tab/>
        <w:t>General</w:t>
      </w:r>
      <w:bookmarkEnd w:id="12"/>
    </w:p>
    <w:p w14:paraId="7443853B" w14:textId="77777777" w:rsidR="00D31D88" w:rsidRDefault="00D31D88" w:rsidP="00D31D88">
      <w:pPr>
        <w:rPr>
          <w:ins w:id="13" w:author="Hyunsook (LGE)" w:date="2023-08-09T17:16:00Z"/>
        </w:rPr>
      </w:pPr>
      <w:r>
        <w:t>QoS monitoring comprises of measurements of QoS parameters and reports of the measurement result for a QoS Flow and can be enabled based on 3rd party application requests and/or operator policies configured in the PCF.</w:t>
      </w:r>
    </w:p>
    <w:p w14:paraId="1395AB43" w14:textId="73BE08A0" w:rsidR="00590DB8" w:rsidRPr="009022C3" w:rsidRDefault="00590DB8" w:rsidP="00D7233D">
      <w:pPr>
        <w:pStyle w:val="NO"/>
      </w:pPr>
      <w:ins w:id="14" w:author="Hyunsook (LGE)" w:date="2023-08-09T17:16:00Z">
        <w:r>
          <w:t>NOTE</w:t>
        </w:r>
      </w:ins>
      <w:ins w:id="15" w:author="Hyunsook (LGE)" w:date="2023-08-09T17:17:00Z">
        <w:r>
          <w:t> </w:t>
        </w:r>
        <w:r w:rsidRPr="00A43176">
          <w:rPr>
            <w:rFonts w:eastAsia="SimSun"/>
            <w:highlight w:val="yellow"/>
          </w:rPr>
          <w:t>X</w:t>
        </w:r>
      </w:ins>
      <w:ins w:id="16" w:author="Hyunsook (LGE)" w:date="2023-08-09T17:16:00Z">
        <w:r>
          <w:t>:</w:t>
        </w:r>
        <w:r>
          <w:tab/>
          <w:t xml:space="preserve">The reports of the measurement result are </w:t>
        </w:r>
      </w:ins>
      <w:ins w:id="17" w:author="Hyunsook (LGE)" w:date="2023-08-09T17:18:00Z">
        <w:r>
          <w:t xml:space="preserve">specified </w:t>
        </w:r>
      </w:ins>
      <w:ins w:id="18" w:author="Hyunsook (LGE)" w:date="2023-08-09T17:16:00Z">
        <w:r>
          <w:t>in clause 5.</w:t>
        </w:r>
      </w:ins>
      <w:ins w:id="19" w:author="Hyunsook (LGE)" w:date="2023-08-09T17:18:00Z">
        <w:r>
          <w:t>3</w:t>
        </w:r>
      </w:ins>
      <w:ins w:id="20" w:author="Hyunsook (LGE)" w:date="2023-08-09T17:16:00Z">
        <w:r>
          <w:t>7.</w:t>
        </w:r>
      </w:ins>
      <w:ins w:id="21" w:author="Hyunsook (LGE)" w:date="2023-08-09T17:18:00Z">
        <w:r>
          <w:t>4</w:t>
        </w:r>
      </w:ins>
      <w:ins w:id="22" w:author="Hyunsook (LGE)" w:date="2023-08-09T17:16:00Z">
        <w:r>
          <w:t>.</w:t>
        </w:r>
      </w:ins>
    </w:p>
    <w:p w14:paraId="5D5B3021" w14:textId="77777777" w:rsidR="00D31D88" w:rsidRDefault="00D31D88" w:rsidP="00D31D88">
      <w:r>
        <w:t>The AF may request measurements for one or more of the following QoS parameters, which may trigger QoS monitoring for service data flow(s):</w:t>
      </w:r>
    </w:p>
    <w:p w14:paraId="0E523A08" w14:textId="77777777" w:rsidR="00D31D88" w:rsidRDefault="00D31D88" w:rsidP="00D31D88">
      <w:pPr>
        <w:pStyle w:val="B1"/>
      </w:pPr>
      <w:r>
        <w:t>-</w:t>
      </w:r>
      <w:r>
        <w:tab/>
        <w:t>UL packet delay, DL packet delay, round trip packet delay, see clause 5.45.2.</w:t>
      </w:r>
    </w:p>
    <w:p w14:paraId="038908CC" w14:textId="77777777" w:rsidR="00D31D88" w:rsidRDefault="00D31D88" w:rsidP="00D31D88">
      <w:pPr>
        <w:pStyle w:val="B1"/>
      </w:pPr>
      <w:r>
        <w:t>-</w:t>
      </w:r>
      <w:r>
        <w:tab/>
        <w:t>Congestion, see clause 5.45.3.</w:t>
      </w:r>
    </w:p>
    <w:p w14:paraId="3B231CF4" w14:textId="77777777" w:rsidR="00D31D88" w:rsidRDefault="00D31D88" w:rsidP="00D31D88">
      <w:pPr>
        <w:pStyle w:val="B1"/>
      </w:pPr>
      <w:r>
        <w:t>-</w:t>
      </w:r>
      <w:r>
        <w:tab/>
        <w:t>Data Rate, see clause 5.45.4.</w:t>
      </w:r>
    </w:p>
    <w:p w14:paraId="4D1A81E0" w14:textId="77777777" w:rsidR="00D31D88" w:rsidRDefault="00D31D88" w:rsidP="00D31D88">
      <w:pPr>
        <w:pStyle w:val="B1"/>
      </w:pPr>
      <w:r>
        <w:t>-</w:t>
      </w:r>
      <w:r>
        <w:tab/>
        <w:t>Packet Delay Variation, see clause 5.37.7.</w:t>
      </w:r>
    </w:p>
    <w:p w14:paraId="0CF541EC" w14:textId="77777777" w:rsidR="00D31D88" w:rsidRDefault="00D31D88" w:rsidP="00D31D88">
      <w:pPr>
        <w:pStyle w:val="B1"/>
      </w:pPr>
      <w:r>
        <w:t>-</w:t>
      </w:r>
      <w:r>
        <w:tab/>
        <w:t>Round trip packet delay when UL and DL are on different QoS flows, see clause 5.37.4.</w:t>
      </w:r>
    </w:p>
    <w:p w14:paraId="37EEC284" w14:textId="56FC9EDB" w:rsidR="00D31D88" w:rsidDel="00EA68C5" w:rsidRDefault="00D31D88" w:rsidP="00EA68C5">
      <w:pPr>
        <w:rPr>
          <w:del w:id="23" w:author="Hyunsook (LGE)" w:date="2023-08-10T14:49: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5DA91C3D" w14:textId="756E958C" w:rsidR="00D31D88" w:rsidRDefault="00D31D88" w:rsidP="00EA68C5">
      <w:del w:id="24" w:author="Hyunsook (LGE)" w:date="2023-08-10T14:49:00Z">
        <w:r w:rsidDel="00EA68C5">
          <w:delText>The QoS parameter(s) that can be measured by means of QoS monitoring are listed below.</w:delText>
        </w:r>
      </w:del>
      <w:r>
        <w:t xml:space="preserve"> The QoS monitoring policy in PCC rule (described in clause 6.3.1 of TS 23.503 [45]) may include the following:</w:t>
      </w:r>
    </w:p>
    <w:p w14:paraId="3BAD4BA4" w14:textId="77777777" w:rsidR="00D31D88" w:rsidRDefault="00D31D88" w:rsidP="00D31D88">
      <w:pPr>
        <w:pStyle w:val="B1"/>
      </w:pPr>
      <w:r>
        <w:t>-</w:t>
      </w:r>
      <w:r>
        <w:tab/>
        <w:t>UL packet delay, DL packet delay, round trip packet delay, see clause 5.45.2.</w:t>
      </w:r>
    </w:p>
    <w:p w14:paraId="023BB99C" w14:textId="77777777" w:rsidR="00D31D88" w:rsidRDefault="00D31D88" w:rsidP="00D31D88">
      <w:pPr>
        <w:pStyle w:val="B1"/>
      </w:pPr>
      <w:r>
        <w:t>-</w:t>
      </w:r>
      <w:r>
        <w:tab/>
        <w:t>Congestion, see clause 5.45.3.</w:t>
      </w:r>
    </w:p>
    <w:p w14:paraId="484C3FC8" w14:textId="77777777" w:rsidR="00D31D88" w:rsidRDefault="00D31D88" w:rsidP="00D31D88">
      <w:pPr>
        <w:pStyle w:val="B1"/>
        <w:rPr>
          <w:ins w:id="25" w:author="Hyunsook (LGE)" w:date="2023-08-09T16:31:00Z"/>
        </w:rPr>
      </w:pPr>
      <w:r>
        <w:t>-</w:t>
      </w:r>
      <w:r>
        <w:tab/>
        <w:t>Data Rate, see clause 5.45.4.</w:t>
      </w:r>
    </w:p>
    <w:p w14:paraId="3037B8A5" w14:textId="02420A29" w:rsidR="00D31D88" w:rsidRDefault="00D31D88" w:rsidP="00D31D88">
      <w:r>
        <w:t xml:space="preserve">The SMF configures the UPF to perform QoS monitoring for the QoS Flow and to report the monitoring results as described in clause 5.8.2.18 with parameters determined by the SMF based on the authorized QoS Monitoring policy received from the PCF and/or local configuration. </w:t>
      </w:r>
      <w:del w:id="26" w:author="Hyunsook (LGE)" w:date="2023-08-10T15:50:00Z">
        <w:r w:rsidDel="0037613B">
          <w:delText>The SMF may also configure RAN to measure the QoS parameters based on the authorized QoS Monitoring policy received from the PCF and/or local configuration.</w:delText>
        </w:r>
      </w:del>
    </w:p>
    <w:p w14:paraId="28B77F91" w14:textId="2F5567CE" w:rsidR="008D1C1A" w:rsidRPr="00396543" w:rsidRDefault="008D1C1A" w:rsidP="008D1C1A">
      <w:pPr>
        <w:pStyle w:val="B1"/>
        <w:ind w:left="0" w:firstLine="0"/>
        <w:rPr>
          <w:ins w:id="27" w:author="Hyunsook (LGE)" w:date="2023-08-10T14:52:00Z"/>
        </w:rPr>
      </w:pPr>
      <w:ins w:id="28" w:author="Hyunsook (LGE)" w:date="2023-08-10T14:52:00Z">
        <w:r w:rsidRPr="00A34F7A">
          <w:t>If the AF request</w:t>
        </w:r>
      </w:ins>
      <w:ins w:id="29" w:author="Hyunsook (LGE)" w:date="2023-08-10T14:57:00Z">
        <w:r w:rsidR="005752E8" w:rsidRPr="00A34F7A">
          <w:t>s</w:t>
        </w:r>
      </w:ins>
      <w:ins w:id="30" w:author="Hyunsook (LGE)" w:date="2023-08-10T14:52:00Z">
        <w:r w:rsidRPr="00A34F7A">
          <w:t xml:space="preserve"> the QoS parameter(s) listed below, it can be </w:t>
        </w:r>
      </w:ins>
      <w:ins w:id="31" w:author="Hyunsook (LGE)" w:date="2023-08-10T15:48:00Z">
        <w:r w:rsidR="00A34F7A" w:rsidRPr="00A34F7A">
          <w:t>derived by the PCF</w:t>
        </w:r>
      </w:ins>
      <w:ins w:id="32" w:author="Hyunsook (LGE)" w:date="2023-08-10T14:52:00Z">
        <w:r w:rsidRPr="00A34F7A">
          <w:t xml:space="preserve"> based</w:t>
        </w:r>
        <w:r>
          <w:t xml:space="preserve"> on </w:t>
        </w:r>
        <w:r w:rsidRPr="00320EBD">
          <w:t>packet delay monitoring results of QoS flows</w:t>
        </w:r>
        <w:r>
          <w:t>.</w:t>
        </w:r>
      </w:ins>
    </w:p>
    <w:p w14:paraId="22A5937A" w14:textId="77777777" w:rsidR="008D1C1A" w:rsidRDefault="008D1C1A" w:rsidP="008D1C1A">
      <w:pPr>
        <w:pStyle w:val="B1"/>
        <w:rPr>
          <w:ins w:id="33" w:author="Hyunsook (LGE)" w:date="2023-08-09T16:32:00Z"/>
        </w:rPr>
      </w:pPr>
      <w:ins w:id="34" w:author="Hyunsook (LGE)" w:date="2023-08-09T16:32:00Z">
        <w:r>
          <w:t>-</w:t>
        </w:r>
        <w:r>
          <w:tab/>
          <w:t>Packet Delay Variation, see clause 5.37.7.</w:t>
        </w:r>
      </w:ins>
    </w:p>
    <w:p w14:paraId="42EA11BE" w14:textId="78FA09E9" w:rsidR="008D1C1A" w:rsidRPr="008D1C1A" w:rsidRDefault="008D1C1A" w:rsidP="008D1C1A">
      <w:pPr>
        <w:pStyle w:val="B1"/>
      </w:pPr>
      <w:ins w:id="35" w:author="Hyunsook (LGE)" w:date="2023-08-09T16:32:00Z">
        <w:r>
          <w:t>-</w:t>
        </w:r>
        <w:r>
          <w:tab/>
          <w:t>Round trip packet delay when UL and DL are on different QoS flows, see clause 5.37.4.</w:t>
        </w:r>
      </w:ins>
    </w:p>
    <w:p w14:paraId="64B36C61" w14:textId="77777777" w:rsidR="00D31D88" w:rsidRDefault="00D31D88" w:rsidP="00D31D88">
      <w:r>
        <w:t>The following clauses describe the QoS parameters which can be measured and any specific actions or constraints for their measurement.</w:t>
      </w:r>
    </w:p>
    <w:p w14:paraId="5251A84B" w14:textId="39C78FA1" w:rsidR="00D31D88" w:rsidRDefault="00D31D88" w:rsidP="00D31D88">
      <w:pPr>
        <w:pStyle w:val="NO"/>
      </w:pPr>
      <w:r>
        <w:t>NOTE</w:t>
      </w:r>
      <w:ins w:id="36" w:author="Hyunsook (LGE)" w:date="2023-08-09T17:18:00Z">
        <w:r w:rsidR="00590DB8">
          <w:t> </w:t>
        </w:r>
      </w:ins>
      <w:ins w:id="37" w:author="Hyunsook (LGE)" w:date="2023-08-09T17:19:00Z">
        <w:r w:rsidR="00590DB8" w:rsidRPr="00A43176">
          <w:rPr>
            <w:rFonts w:eastAsia="SimSun"/>
            <w:highlight w:val="yellow"/>
          </w:rPr>
          <w:t>X</w:t>
        </w:r>
      </w:ins>
      <w:r>
        <w:t>:</w:t>
      </w:r>
      <w:r>
        <w:tab/>
        <w:t>The QoS parameter which can be measured are parameters which describe the QoS experienced in the 5GS by the application, i.e. they are not restricted to the 5G QoS Parameters defined in clause 5.7.2.</w:t>
      </w:r>
    </w:p>
    <w:p w14:paraId="084DBF9E" w14:textId="77777777" w:rsidR="00D837A4" w:rsidRDefault="00D837A4">
      <w:pPr>
        <w:rPr>
          <w:noProof/>
        </w:rPr>
      </w:pPr>
    </w:p>
    <w:p w14:paraId="359B9137" w14:textId="77777777" w:rsidR="00D837A4" w:rsidRPr="00D837A4" w:rsidRDefault="00D837A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E688" w14:textId="77777777" w:rsidR="00106926" w:rsidRDefault="00106926">
      <w:r>
        <w:separator/>
      </w:r>
    </w:p>
  </w:endnote>
  <w:endnote w:type="continuationSeparator" w:id="0">
    <w:p w14:paraId="26A95B46" w14:textId="77777777" w:rsidR="00106926" w:rsidRDefault="0010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0367" w14:textId="77777777" w:rsidR="00106926" w:rsidRDefault="00106926">
      <w:r>
        <w:separator/>
      </w:r>
    </w:p>
  </w:footnote>
  <w:footnote w:type="continuationSeparator" w:id="0">
    <w:p w14:paraId="6ECC8400" w14:textId="77777777" w:rsidR="00106926" w:rsidRDefault="00106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590BDC" w:rsidRDefault="00590B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590BDC" w:rsidRDefault="00590B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03613EE"/>
    <w:multiLevelType w:val="hybridMultilevel"/>
    <w:tmpl w:val="31529B10"/>
    <w:lvl w:ilvl="0" w:tplc="C8645A22">
      <w:start w:val="5"/>
      <w:numFmt w:val="bullet"/>
      <w:lvlText w:val="-"/>
      <w:lvlJc w:val="left"/>
      <w:pPr>
        <w:ind w:left="512" w:hanging="360"/>
      </w:pPr>
      <w:rPr>
        <w:rFonts w:ascii="Arial" w:eastAsiaTheme="minorEastAsia" w:hAnsi="Arial" w:cs="Arial" w:hint="default"/>
      </w:rPr>
    </w:lvl>
    <w:lvl w:ilvl="1" w:tplc="04090003" w:tentative="1">
      <w:start w:val="1"/>
      <w:numFmt w:val="bullet"/>
      <w:lvlText w:val=""/>
      <w:lvlJc w:val="left"/>
      <w:pPr>
        <w:ind w:left="1032" w:hanging="440"/>
      </w:pPr>
      <w:rPr>
        <w:rFonts w:ascii="Wingdings" w:hAnsi="Wingdings" w:hint="default"/>
      </w:rPr>
    </w:lvl>
    <w:lvl w:ilvl="2" w:tplc="04090005" w:tentative="1">
      <w:start w:val="1"/>
      <w:numFmt w:val="bullet"/>
      <w:lvlText w:val=""/>
      <w:lvlJc w:val="left"/>
      <w:pPr>
        <w:ind w:left="1472" w:hanging="440"/>
      </w:pPr>
      <w:rPr>
        <w:rFonts w:ascii="Wingdings" w:hAnsi="Wingdings" w:hint="default"/>
      </w:rPr>
    </w:lvl>
    <w:lvl w:ilvl="3" w:tplc="04090001" w:tentative="1">
      <w:start w:val="1"/>
      <w:numFmt w:val="bullet"/>
      <w:lvlText w:val=""/>
      <w:lvlJc w:val="left"/>
      <w:pPr>
        <w:ind w:left="1912" w:hanging="440"/>
      </w:pPr>
      <w:rPr>
        <w:rFonts w:ascii="Wingdings" w:hAnsi="Wingdings" w:hint="default"/>
      </w:rPr>
    </w:lvl>
    <w:lvl w:ilvl="4" w:tplc="04090003" w:tentative="1">
      <w:start w:val="1"/>
      <w:numFmt w:val="bullet"/>
      <w:lvlText w:val=""/>
      <w:lvlJc w:val="left"/>
      <w:pPr>
        <w:ind w:left="2352" w:hanging="440"/>
      </w:pPr>
      <w:rPr>
        <w:rFonts w:ascii="Wingdings" w:hAnsi="Wingdings" w:hint="default"/>
      </w:rPr>
    </w:lvl>
    <w:lvl w:ilvl="5" w:tplc="04090005" w:tentative="1">
      <w:start w:val="1"/>
      <w:numFmt w:val="bullet"/>
      <w:lvlText w:val=""/>
      <w:lvlJc w:val="left"/>
      <w:pPr>
        <w:ind w:left="2792" w:hanging="440"/>
      </w:pPr>
      <w:rPr>
        <w:rFonts w:ascii="Wingdings" w:hAnsi="Wingdings" w:hint="default"/>
      </w:rPr>
    </w:lvl>
    <w:lvl w:ilvl="6" w:tplc="04090001" w:tentative="1">
      <w:start w:val="1"/>
      <w:numFmt w:val="bullet"/>
      <w:lvlText w:val=""/>
      <w:lvlJc w:val="left"/>
      <w:pPr>
        <w:ind w:left="3232" w:hanging="440"/>
      </w:pPr>
      <w:rPr>
        <w:rFonts w:ascii="Wingdings" w:hAnsi="Wingdings" w:hint="default"/>
      </w:rPr>
    </w:lvl>
    <w:lvl w:ilvl="7" w:tplc="04090003" w:tentative="1">
      <w:start w:val="1"/>
      <w:numFmt w:val="bullet"/>
      <w:lvlText w:val=""/>
      <w:lvlJc w:val="left"/>
      <w:pPr>
        <w:ind w:left="3672" w:hanging="440"/>
      </w:pPr>
      <w:rPr>
        <w:rFonts w:ascii="Wingdings" w:hAnsi="Wingdings" w:hint="default"/>
      </w:rPr>
    </w:lvl>
    <w:lvl w:ilvl="8" w:tplc="04090005" w:tentative="1">
      <w:start w:val="1"/>
      <w:numFmt w:val="bullet"/>
      <w:lvlText w:val=""/>
      <w:lvlJc w:val="left"/>
      <w:pPr>
        <w:ind w:left="4112" w:hanging="440"/>
      </w:pPr>
      <w:rPr>
        <w:rFonts w:ascii="Wingdings" w:hAnsi="Wingdings" w:hint="default"/>
      </w:rPr>
    </w:lvl>
  </w:abstractNum>
  <w:abstractNum w:abstractNumId="1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74685753">
    <w:abstractNumId w:val="13"/>
  </w:num>
  <w:num w:numId="2" w16cid:durableId="7755846">
    <w:abstractNumId w:val="11"/>
  </w:num>
  <w:num w:numId="3" w16cid:durableId="973488919">
    <w:abstractNumId w:val="10"/>
  </w:num>
  <w:num w:numId="4" w16cid:durableId="294799563">
    <w:abstractNumId w:val="9"/>
  </w:num>
  <w:num w:numId="5" w16cid:durableId="956255602">
    <w:abstractNumId w:val="7"/>
  </w:num>
  <w:num w:numId="6" w16cid:durableId="373312064">
    <w:abstractNumId w:val="6"/>
  </w:num>
  <w:num w:numId="7" w16cid:durableId="667292403">
    <w:abstractNumId w:val="5"/>
  </w:num>
  <w:num w:numId="8" w16cid:durableId="1612661910">
    <w:abstractNumId w:val="4"/>
  </w:num>
  <w:num w:numId="9" w16cid:durableId="1910574208">
    <w:abstractNumId w:val="8"/>
  </w:num>
  <w:num w:numId="10" w16cid:durableId="1208957396">
    <w:abstractNumId w:val="3"/>
  </w:num>
  <w:num w:numId="11" w16cid:durableId="953708960">
    <w:abstractNumId w:val="2"/>
  </w:num>
  <w:num w:numId="12" w16cid:durableId="1203833544">
    <w:abstractNumId w:val="1"/>
  </w:num>
  <w:num w:numId="13" w16cid:durableId="2025788704">
    <w:abstractNumId w:val="0"/>
  </w:num>
  <w:num w:numId="14" w16cid:durableId="20991312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43"/>
    <w:rsid w:val="00071E73"/>
    <w:rsid w:val="00072798"/>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06926"/>
    <w:rsid w:val="00110EFF"/>
    <w:rsid w:val="0011346F"/>
    <w:rsid w:val="001149B4"/>
    <w:rsid w:val="001161FE"/>
    <w:rsid w:val="001200F9"/>
    <w:rsid w:val="001203A0"/>
    <w:rsid w:val="0012046D"/>
    <w:rsid w:val="001224A9"/>
    <w:rsid w:val="00122ED1"/>
    <w:rsid w:val="0012651A"/>
    <w:rsid w:val="001266B4"/>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99D"/>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188B"/>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0E3B"/>
    <w:rsid w:val="00274BB4"/>
    <w:rsid w:val="00275D36"/>
    <w:rsid w:val="0027694E"/>
    <w:rsid w:val="00282A6A"/>
    <w:rsid w:val="002863BB"/>
    <w:rsid w:val="00292CCB"/>
    <w:rsid w:val="002935F4"/>
    <w:rsid w:val="0029384B"/>
    <w:rsid w:val="002947BA"/>
    <w:rsid w:val="002948FB"/>
    <w:rsid w:val="00294CBD"/>
    <w:rsid w:val="00294F2E"/>
    <w:rsid w:val="002952D2"/>
    <w:rsid w:val="00296FE6"/>
    <w:rsid w:val="002A2D8A"/>
    <w:rsid w:val="002A2F65"/>
    <w:rsid w:val="002A3D7A"/>
    <w:rsid w:val="002A4339"/>
    <w:rsid w:val="002A584E"/>
    <w:rsid w:val="002A5CBA"/>
    <w:rsid w:val="002A7326"/>
    <w:rsid w:val="002B14AC"/>
    <w:rsid w:val="002B3BD5"/>
    <w:rsid w:val="002B5331"/>
    <w:rsid w:val="002B5DE8"/>
    <w:rsid w:val="002B6459"/>
    <w:rsid w:val="002B6B41"/>
    <w:rsid w:val="002B7655"/>
    <w:rsid w:val="002B7665"/>
    <w:rsid w:val="002C0D42"/>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051"/>
    <w:rsid w:val="00303194"/>
    <w:rsid w:val="00303EE6"/>
    <w:rsid w:val="00304A98"/>
    <w:rsid w:val="00304CE9"/>
    <w:rsid w:val="00305894"/>
    <w:rsid w:val="0031075E"/>
    <w:rsid w:val="00310C50"/>
    <w:rsid w:val="003122ED"/>
    <w:rsid w:val="00312A02"/>
    <w:rsid w:val="00313C03"/>
    <w:rsid w:val="003151A7"/>
    <w:rsid w:val="00317CE5"/>
    <w:rsid w:val="0032072F"/>
    <w:rsid w:val="00320EBD"/>
    <w:rsid w:val="0032375B"/>
    <w:rsid w:val="00323BBF"/>
    <w:rsid w:val="00325DF6"/>
    <w:rsid w:val="00331522"/>
    <w:rsid w:val="003331F1"/>
    <w:rsid w:val="00333C33"/>
    <w:rsid w:val="00335580"/>
    <w:rsid w:val="003369C9"/>
    <w:rsid w:val="00336EC5"/>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7613B"/>
    <w:rsid w:val="00380E7B"/>
    <w:rsid w:val="00383DE7"/>
    <w:rsid w:val="00383EAD"/>
    <w:rsid w:val="00384642"/>
    <w:rsid w:val="00385979"/>
    <w:rsid w:val="00386192"/>
    <w:rsid w:val="00390361"/>
    <w:rsid w:val="003914B4"/>
    <w:rsid w:val="00393009"/>
    <w:rsid w:val="00395850"/>
    <w:rsid w:val="00396543"/>
    <w:rsid w:val="00396587"/>
    <w:rsid w:val="00396918"/>
    <w:rsid w:val="00396A9F"/>
    <w:rsid w:val="003A165F"/>
    <w:rsid w:val="003A2605"/>
    <w:rsid w:val="003A2EB9"/>
    <w:rsid w:val="003A5C17"/>
    <w:rsid w:val="003B261A"/>
    <w:rsid w:val="003B278B"/>
    <w:rsid w:val="003B3331"/>
    <w:rsid w:val="003B3872"/>
    <w:rsid w:val="003B581D"/>
    <w:rsid w:val="003B5DC4"/>
    <w:rsid w:val="003B7D58"/>
    <w:rsid w:val="003C17F0"/>
    <w:rsid w:val="003C1CF4"/>
    <w:rsid w:val="003C3DEE"/>
    <w:rsid w:val="003C53F4"/>
    <w:rsid w:val="003C7990"/>
    <w:rsid w:val="003D038D"/>
    <w:rsid w:val="003D36BB"/>
    <w:rsid w:val="003D41D5"/>
    <w:rsid w:val="003D4DC4"/>
    <w:rsid w:val="003E1324"/>
    <w:rsid w:val="003E1839"/>
    <w:rsid w:val="003E2A90"/>
    <w:rsid w:val="003E384F"/>
    <w:rsid w:val="003E4EB7"/>
    <w:rsid w:val="003E5053"/>
    <w:rsid w:val="003E75E4"/>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46FF3"/>
    <w:rsid w:val="00450EAB"/>
    <w:rsid w:val="00453936"/>
    <w:rsid w:val="0045395A"/>
    <w:rsid w:val="0045415A"/>
    <w:rsid w:val="00454361"/>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6B26"/>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4EFD"/>
    <w:rsid w:val="00515544"/>
    <w:rsid w:val="00516629"/>
    <w:rsid w:val="00520F7D"/>
    <w:rsid w:val="005215BE"/>
    <w:rsid w:val="00524730"/>
    <w:rsid w:val="0052485A"/>
    <w:rsid w:val="00524B93"/>
    <w:rsid w:val="00524ED8"/>
    <w:rsid w:val="0052758B"/>
    <w:rsid w:val="00533835"/>
    <w:rsid w:val="0053435F"/>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52E8"/>
    <w:rsid w:val="00576996"/>
    <w:rsid w:val="00576FBE"/>
    <w:rsid w:val="00577171"/>
    <w:rsid w:val="00577713"/>
    <w:rsid w:val="00580115"/>
    <w:rsid w:val="0058150F"/>
    <w:rsid w:val="00582164"/>
    <w:rsid w:val="005833EC"/>
    <w:rsid w:val="005850C8"/>
    <w:rsid w:val="00585149"/>
    <w:rsid w:val="0058521A"/>
    <w:rsid w:val="00585315"/>
    <w:rsid w:val="005861F3"/>
    <w:rsid w:val="00590BDC"/>
    <w:rsid w:val="00590DB8"/>
    <w:rsid w:val="0059385E"/>
    <w:rsid w:val="00594489"/>
    <w:rsid w:val="00594E40"/>
    <w:rsid w:val="00596CE7"/>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4612"/>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0F8"/>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185C"/>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0FA9"/>
    <w:rsid w:val="0071227B"/>
    <w:rsid w:val="00715D5F"/>
    <w:rsid w:val="00716245"/>
    <w:rsid w:val="00716428"/>
    <w:rsid w:val="00716A72"/>
    <w:rsid w:val="00717A0C"/>
    <w:rsid w:val="00720765"/>
    <w:rsid w:val="00720E33"/>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1F7"/>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517"/>
    <w:rsid w:val="008639CE"/>
    <w:rsid w:val="00864978"/>
    <w:rsid w:val="00865624"/>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A7364"/>
    <w:rsid w:val="008B374B"/>
    <w:rsid w:val="008B3B64"/>
    <w:rsid w:val="008C0B5F"/>
    <w:rsid w:val="008C0D5F"/>
    <w:rsid w:val="008C12AD"/>
    <w:rsid w:val="008C1B4B"/>
    <w:rsid w:val="008C4188"/>
    <w:rsid w:val="008C5F30"/>
    <w:rsid w:val="008C7069"/>
    <w:rsid w:val="008D1172"/>
    <w:rsid w:val="008D1268"/>
    <w:rsid w:val="008D1C1A"/>
    <w:rsid w:val="008D2E56"/>
    <w:rsid w:val="008D35DB"/>
    <w:rsid w:val="008D3B59"/>
    <w:rsid w:val="008D4EA9"/>
    <w:rsid w:val="008D5903"/>
    <w:rsid w:val="008D67F9"/>
    <w:rsid w:val="008E1720"/>
    <w:rsid w:val="008E2767"/>
    <w:rsid w:val="008E2D82"/>
    <w:rsid w:val="008E3BF2"/>
    <w:rsid w:val="008E49A6"/>
    <w:rsid w:val="008E5EEB"/>
    <w:rsid w:val="008E6E3E"/>
    <w:rsid w:val="008F0CE6"/>
    <w:rsid w:val="008F1303"/>
    <w:rsid w:val="008F5E08"/>
    <w:rsid w:val="00900CE6"/>
    <w:rsid w:val="00900FE6"/>
    <w:rsid w:val="009022C3"/>
    <w:rsid w:val="009035F1"/>
    <w:rsid w:val="00904D19"/>
    <w:rsid w:val="00904D2E"/>
    <w:rsid w:val="0091079A"/>
    <w:rsid w:val="00912527"/>
    <w:rsid w:val="00914968"/>
    <w:rsid w:val="00915272"/>
    <w:rsid w:val="0091631C"/>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5D79"/>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4F7A"/>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2C07"/>
    <w:rsid w:val="00AD3BFF"/>
    <w:rsid w:val="00AD4AAC"/>
    <w:rsid w:val="00AD5B03"/>
    <w:rsid w:val="00AD6534"/>
    <w:rsid w:val="00AE0E3B"/>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070"/>
    <w:rsid w:val="00B14378"/>
    <w:rsid w:val="00B17C20"/>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35F7"/>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87D97"/>
    <w:rsid w:val="00B91B9E"/>
    <w:rsid w:val="00B9214E"/>
    <w:rsid w:val="00B92AEA"/>
    <w:rsid w:val="00B93873"/>
    <w:rsid w:val="00B93AFB"/>
    <w:rsid w:val="00B973DE"/>
    <w:rsid w:val="00B978CA"/>
    <w:rsid w:val="00BA1F10"/>
    <w:rsid w:val="00BA1F91"/>
    <w:rsid w:val="00BA25AD"/>
    <w:rsid w:val="00BA6936"/>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09D1"/>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4AD1"/>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1953"/>
    <w:rsid w:val="00D31D88"/>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33D"/>
    <w:rsid w:val="00D72521"/>
    <w:rsid w:val="00D754AE"/>
    <w:rsid w:val="00D76478"/>
    <w:rsid w:val="00D77444"/>
    <w:rsid w:val="00D80ABF"/>
    <w:rsid w:val="00D837A4"/>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035"/>
    <w:rsid w:val="00DD44AF"/>
    <w:rsid w:val="00DD5988"/>
    <w:rsid w:val="00DE2440"/>
    <w:rsid w:val="00DE25E6"/>
    <w:rsid w:val="00DE4E29"/>
    <w:rsid w:val="00DE5E06"/>
    <w:rsid w:val="00DE72BA"/>
    <w:rsid w:val="00DF0F27"/>
    <w:rsid w:val="00DF10F8"/>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68C5"/>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2E1F"/>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497"/>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24F04"/>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12B4"/>
    <w:rsid w:val="00FB1F96"/>
    <w:rsid w:val="00FB310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확인되지 않은 멘션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1038080">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545D-565A-4F12-A2C6-243E29C5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699</Words>
  <Characters>3989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24</cp:revision>
  <cp:lastPrinted>1900-01-01T05:00:00Z</cp:lastPrinted>
  <dcterms:created xsi:type="dcterms:W3CDTF">2023-08-09T13:41:00Z</dcterms:created>
  <dcterms:modified xsi:type="dcterms:W3CDTF">2023-08-11T05:34:00Z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